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896AEA">
        <w:tc>
          <w:tcPr>
            <w:tcW w:w="2989" w:type="pct"/>
          </w:tcPr>
          <w:p w:rsidR="00F3409C" w:rsidRPr="00112788" w:rsidRDefault="00F3409C" w:rsidP="00896AEA">
            <w:pPr>
              <w:rPr>
                <w:lang w:val="es-ES_tradnl"/>
              </w:rPr>
            </w:pPr>
            <w:bookmarkStart w:id="0" w:name="_GoBack"/>
            <w:bookmarkEnd w:id="0"/>
          </w:p>
        </w:tc>
        <w:tc>
          <w:tcPr>
            <w:tcW w:w="2011" w:type="pct"/>
          </w:tcPr>
          <w:p w:rsidR="00F3409C" w:rsidRPr="00112788" w:rsidRDefault="00FD2794" w:rsidP="00C203A5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AVSEC/FAL/RG/</w:t>
            </w:r>
            <w:r w:rsidR="0020358D">
              <w:rPr>
                <w:lang w:val="es-ES_tradnl"/>
              </w:rPr>
              <w:t>7</w:t>
            </w:r>
            <w:r w:rsidR="00F3409C" w:rsidRPr="00112788">
              <w:rPr>
                <w:lang w:val="es-ES_tradnl"/>
              </w:rPr>
              <w:t xml:space="preserve"> 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896AEA">
        <w:tc>
          <w:tcPr>
            <w:tcW w:w="2989" w:type="pct"/>
          </w:tcPr>
          <w:p w:rsidR="00F3409C" w:rsidRPr="00112788" w:rsidRDefault="00F3409C" w:rsidP="00896AEA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7B5807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7B5807">
              <w:rPr>
                <w:lang w:val="es-ES_tradnl"/>
              </w:rPr>
              <w:t>7</w:t>
            </w:r>
          </w:p>
        </w:tc>
      </w:tr>
      <w:tr w:rsidR="00F3409C" w:rsidRPr="00874837" w:rsidTr="00896AEA">
        <w:tc>
          <w:tcPr>
            <w:tcW w:w="5000" w:type="pct"/>
            <w:gridSpan w:val="2"/>
          </w:tcPr>
          <w:p w:rsidR="00F3409C" w:rsidRPr="00112788" w:rsidRDefault="007B5807" w:rsidP="007B5807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SÉPTIMA</w:t>
            </w:r>
            <w:r w:rsidR="00FD2794" w:rsidRPr="00FD2794">
              <w:rPr>
                <w:b/>
                <w:lang w:val="es-ES_tradnl"/>
              </w:rPr>
              <w:t xml:space="preserve"> REUNIÓN DEL GRUPO REGIONAL SOBRE SEGURIDAD DE LA AVIACIÓN Y FACILITACIÓN</w:t>
            </w:r>
            <w:r w:rsidR="00FD2794">
              <w:rPr>
                <w:b/>
                <w:lang w:val="es-ES_tradnl"/>
              </w:rPr>
              <w:t xml:space="preserve"> </w:t>
            </w:r>
            <w:r w:rsidR="00F3409C" w:rsidRPr="00112788">
              <w:rPr>
                <w:b/>
                <w:lang w:val="es-ES_tradnl"/>
              </w:rPr>
              <w:t>(</w:t>
            </w:r>
            <w:r w:rsidR="00FD2794">
              <w:rPr>
                <w:b/>
                <w:lang w:val="es-ES_tradnl"/>
              </w:rPr>
              <w:t>AVSEC/FAL/RG/</w:t>
            </w:r>
            <w:r>
              <w:rPr>
                <w:b/>
                <w:lang w:val="es-ES_tradnl"/>
              </w:rPr>
              <w:t>7</w:t>
            </w:r>
            <w:r w:rsidR="00F3409C" w:rsidRPr="00112788">
              <w:rPr>
                <w:b/>
                <w:lang w:val="es-ES_tradnl"/>
              </w:rPr>
              <w:t>)</w:t>
            </w:r>
          </w:p>
        </w:tc>
      </w:tr>
      <w:tr w:rsidR="00F3409C" w:rsidRPr="00874837" w:rsidTr="00896AEA">
        <w:tc>
          <w:tcPr>
            <w:tcW w:w="5000" w:type="pct"/>
            <w:gridSpan w:val="2"/>
          </w:tcPr>
          <w:p w:rsidR="00F3409C" w:rsidRPr="00112788" w:rsidRDefault="00431070" w:rsidP="00EF3491">
            <w:pPr>
              <w:jc w:val="center"/>
              <w:rPr>
                <w:lang w:val="es-ES_tradnl"/>
              </w:rPr>
            </w:pPr>
            <w:r w:rsidRPr="00431070">
              <w:rPr>
                <w:lang w:val="es-ES_tradnl"/>
              </w:rPr>
              <w:t xml:space="preserve">Oficina Regional </w:t>
            </w:r>
            <w:r w:rsidR="007B5807">
              <w:rPr>
                <w:lang w:val="es-ES_tradnl"/>
              </w:rPr>
              <w:t>SAM</w:t>
            </w:r>
            <w:r w:rsidRPr="00431070">
              <w:rPr>
                <w:lang w:val="es-ES_tradnl"/>
              </w:rPr>
              <w:t xml:space="preserve"> de la OACI, </w:t>
            </w:r>
            <w:r w:rsidR="007B5807">
              <w:rPr>
                <w:lang w:val="es-ES_tradnl"/>
              </w:rPr>
              <w:t>Lima, Perú</w:t>
            </w:r>
            <w:r w:rsidR="00157744">
              <w:rPr>
                <w:lang w:val="es-ES_tradnl"/>
              </w:rPr>
              <w:t>,</w:t>
            </w:r>
            <w:r w:rsidRPr="00431070">
              <w:rPr>
                <w:lang w:val="es-ES_tradnl"/>
              </w:rPr>
              <w:t xml:space="preserve"> </w:t>
            </w:r>
            <w:r w:rsidR="009B6FE0">
              <w:rPr>
                <w:lang w:val="es-ES_tradnl"/>
              </w:rPr>
              <w:t xml:space="preserve">del </w:t>
            </w:r>
            <w:r w:rsidR="00EF3491">
              <w:rPr>
                <w:lang w:val="es-ES_tradnl"/>
              </w:rPr>
              <w:t>4</w:t>
            </w:r>
            <w:r w:rsidRPr="00431070">
              <w:rPr>
                <w:lang w:val="es-ES_tradnl"/>
              </w:rPr>
              <w:t xml:space="preserve"> al </w:t>
            </w:r>
            <w:r w:rsidR="007B5807">
              <w:rPr>
                <w:lang w:val="es-ES_tradnl"/>
              </w:rPr>
              <w:t>6 de octubre</w:t>
            </w:r>
            <w:r w:rsidRPr="00431070">
              <w:rPr>
                <w:lang w:val="es-ES_tradnl"/>
              </w:rPr>
              <w:t xml:space="preserve"> de 201</w:t>
            </w:r>
            <w:r w:rsidR="007B5807">
              <w:rPr>
                <w:lang w:val="es-ES_tradnl"/>
              </w:rPr>
              <w:t>7</w:t>
            </w:r>
          </w:p>
        </w:tc>
      </w:tr>
      <w:tr w:rsidR="00F3409C" w:rsidRPr="00874837" w:rsidTr="00896AEA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896AEA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874837" w:rsidTr="00D164D9">
        <w:trPr>
          <w:jc w:val="center"/>
        </w:trPr>
        <w:tc>
          <w:tcPr>
            <w:tcW w:w="8028" w:type="dxa"/>
            <w:gridSpan w:val="2"/>
            <w:shd w:val="clear" w:color="auto" w:fill="auto"/>
          </w:tcPr>
          <w:p w:rsidR="00F3409C" w:rsidRPr="00D164D9" w:rsidRDefault="008C1749" w:rsidP="00D164D9">
            <w:pPr>
              <w:jc w:val="center"/>
              <w:rPr>
                <w:b/>
                <w:lang w:val="es-ES_tradnl"/>
              </w:rPr>
            </w:pPr>
            <w:r w:rsidRPr="00D164D9">
              <w:rPr>
                <w:b/>
                <w:lang w:val="es-ES_tradnl"/>
              </w:rPr>
              <w:t>RESUMEN EJECUTIVO</w:t>
            </w:r>
          </w:p>
          <w:p w:rsidR="00F3409C" w:rsidRPr="00D164D9" w:rsidRDefault="00F3409C" w:rsidP="00D164D9">
            <w:pPr>
              <w:jc w:val="both"/>
              <w:rPr>
                <w:lang w:val="es-ES_tradnl"/>
              </w:rPr>
            </w:pPr>
          </w:p>
          <w:p w:rsidR="00F3409C" w:rsidRPr="00D164D9" w:rsidRDefault="00F3409C" w:rsidP="00D164D9">
            <w:pPr>
              <w:jc w:val="both"/>
              <w:rPr>
                <w:lang w:val="es-ES_tradnl"/>
              </w:rPr>
            </w:pPr>
            <w:r w:rsidRPr="00D164D9">
              <w:rPr>
                <w:highlight w:val="yellow"/>
                <w:lang w:val="es-ES_tradnl"/>
              </w:rPr>
              <w:t>Insert</w:t>
            </w:r>
            <w:r w:rsidR="008C1749" w:rsidRPr="00D164D9">
              <w:rPr>
                <w:highlight w:val="yellow"/>
                <w:lang w:val="es-ES_tradnl"/>
              </w:rPr>
              <w:t>ar un resumen breve de la nota de estudio</w:t>
            </w:r>
            <w:r w:rsidRPr="00D164D9">
              <w:rPr>
                <w:highlight w:val="yellow"/>
                <w:lang w:val="es-ES_tradnl"/>
              </w:rPr>
              <w:t>.</w:t>
            </w:r>
          </w:p>
          <w:p w:rsidR="00F3409C" w:rsidRPr="00D164D9" w:rsidRDefault="00F3409C" w:rsidP="00D164D9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D164D9">
        <w:trPr>
          <w:jc w:val="center"/>
        </w:trPr>
        <w:tc>
          <w:tcPr>
            <w:tcW w:w="1854" w:type="dxa"/>
            <w:shd w:val="clear" w:color="auto" w:fill="auto"/>
          </w:tcPr>
          <w:p w:rsidR="00F3409C" w:rsidRPr="00D164D9" w:rsidRDefault="00F3409C" w:rsidP="00D164D9">
            <w:pPr>
              <w:jc w:val="both"/>
              <w:rPr>
                <w:b/>
                <w:lang w:val="es-ES_tradnl"/>
              </w:rPr>
            </w:pPr>
            <w:r w:rsidRPr="00D164D9">
              <w:rPr>
                <w:b/>
                <w:lang w:val="es-ES_tradnl"/>
              </w:rPr>
              <w:t>Ac</w:t>
            </w:r>
            <w:r w:rsidR="008C1749" w:rsidRPr="00D164D9">
              <w:rPr>
                <w:b/>
                <w:lang w:val="es-ES_tradnl"/>
              </w:rPr>
              <w:t>ción</w:t>
            </w:r>
            <w:r w:rsidRPr="00D164D9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  <w:shd w:val="clear" w:color="auto" w:fill="auto"/>
          </w:tcPr>
          <w:p w:rsidR="00F3409C" w:rsidRPr="00D164D9" w:rsidRDefault="00F3409C" w:rsidP="00D164D9">
            <w:pPr>
              <w:jc w:val="both"/>
              <w:rPr>
                <w:lang w:val="es-ES_tradnl"/>
              </w:rPr>
            </w:pPr>
            <w:r w:rsidRPr="00D164D9">
              <w:rPr>
                <w:highlight w:val="yellow"/>
                <w:lang w:val="es-ES_tradnl"/>
              </w:rPr>
              <w:t>Insert</w:t>
            </w:r>
            <w:r w:rsidR="008C1749" w:rsidRPr="00D164D9">
              <w:rPr>
                <w:highlight w:val="yellow"/>
                <w:lang w:val="es-ES_tradnl"/>
              </w:rPr>
              <w:t>ar la acción requerida</w:t>
            </w:r>
            <w:r w:rsidRPr="00D164D9">
              <w:rPr>
                <w:highlight w:val="yellow"/>
                <w:lang w:val="es-ES_tradnl"/>
              </w:rPr>
              <w:t>.</w:t>
            </w:r>
          </w:p>
          <w:p w:rsidR="00F13E1F" w:rsidRPr="00D164D9" w:rsidRDefault="00F13E1F" w:rsidP="00D164D9">
            <w:pPr>
              <w:jc w:val="both"/>
              <w:rPr>
                <w:lang w:val="es-ES_tradnl"/>
              </w:rPr>
            </w:pPr>
          </w:p>
        </w:tc>
      </w:tr>
      <w:tr w:rsidR="00F3409C" w:rsidRPr="00874837" w:rsidTr="00D164D9">
        <w:trPr>
          <w:jc w:val="center"/>
        </w:trPr>
        <w:tc>
          <w:tcPr>
            <w:tcW w:w="1854" w:type="dxa"/>
            <w:shd w:val="clear" w:color="auto" w:fill="auto"/>
          </w:tcPr>
          <w:p w:rsidR="008C1749" w:rsidRPr="00D164D9" w:rsidRDefault="008C1749" w:rsidP="00D164D9">
            <w:pPr>
              <w:jc w:val="both"/>
              <w:rPr>
                <w:i/>
                <w:lang w:val="es-ES_tradnl"/>
              </w:rPr>
            </w:pPr>
            <w:r w:rsidRPr="00D164D9">
              <w:rPr>
                <w:i/>
                <w:lang w:val="es-ES_tradnl"/>
              </w:rPr>
              <w:t>Objetivos</w:t>
            </w:r>
          </w:p>
          <w:p w:rsidR="00F3409C" w:rsidRPr="00D164D9" w:rsidRDefault="008C1749" w:rsidP="00D164D9">
            <w:pPr>
              <w:jc w:val="both"/>
              <w:rPr>
                <w:i/>
                <w:lang w:val="es-ES_tradnl"/>
              </w:rPr>
            </w:pPr>
            <w:r w:rsidRPr="00D164D9">
              <w:rPr>
                <w:i/>
                <w:lang w:val="es-ES_tradnl"/>
              </w:rPr>
              <w:t>Estratégicos</w:t>
            </w:r>
            <w:r w:rsidR="00F3409C" w:rsidRPr="00D164D9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  <w:shd w:val="clear" w:color="auto" w:fill="auto"/>
            <w:vAlign w:val="center"/>
          </w:tcPr>
          <w:p w:rsidR="00F3409C" w:rsidRPr="00D164D9" w:rsidRDefault="000F694F" w:rsidP="00D164D9">
            <w:pPr>
              <w:pStyle w:val="ListParagraph"/>
              <w:numPr>
                <w:ilvl w:val="0"/>
                <w:numId w:val="1"/>
              </w:numPr>
              <w:ind w:left="342"/>
              <w:rPr>
                <w:lang w:val="es-ES_tradnl"/>
              </w:rPr>
            </w:pPr>
            <w:r w:rsidRPr="00D164D9">
              <w:rPr>
                <w:lang w:val="es-ES_tradnl"/>
              </w:rPr>
              <w:t>Seguridad de la aviación y facilitación</w:t>
            </w:r>
          </w:p>
        </w:tc>
      </w:tr>
      <w:tr w:rsidR="00F3409C" w:rsidRPr="00112788" w:rsidTr="00D164D9">
        <w:trPr>
          <w:jc w:val="center"/>
        </w:trPr>
        <w:tc>
          <w:tcPr>
            <w:tcW w:w="1854" w:type="dxa"/>
            <w:shd w:val="clear" w:color="auto" w:fill="auto"/>
          </w:tcPr>
          <w:p w:rsidR="00F3409C" w:rsidRPr="00D164D9" w:rsidRDefault="000F694F" w:rsidP="00D164D9">
            <w:pPr>
              <w:jc w:val="both"/>
              <w:rPr>
                <w:i/>
                <w:lang w:val="es-ES_tradnl"/>
              </w:rPr>
            </w:pPr>
            <w:r w:rsidRPr="00D164D9">
              <w:rPr>
                <w:i/>
                <w:lang w:val="es-ES_tradnl"/>
              </w:rPr>
              <w:t>Referencias</w:t>
            </w:r>
            <w:r w:rsidR="00F3409C" w:rsidRPr="00D164D9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  <w:shd w:val="clear" w:color="auto" w:fill="auto"/>
          </w:tcPr>
          <w:p w:rsidR="00F3409C" w:rsidRPr="00D164D9" w:rsidRDefault="00F3409C" w:rsidP="00D164D9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D164D9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Default="00F3409C" w:rsidP="00F3409C">
      <w:pPr>
        <w:rPr>
          <w:lang w:val="es-ES_tradnl"/>
        </w:rPr>
      </w:pPr>
    </w:p>
    <w:p w:rsidR="00097088" w:rsidRPr="00112788" w:rsidRDefault="00097088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431070" w:rsidRDefault="00431070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431070" w:rsidRDefault="00431070">
      <w:pPr>
        <w:jc w:val="both"/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  <w:r w:rsidR="00EC0824">
        <w:rPr>
          <w:lang w:val="es-ES_tradnl"/>
        </w:rPr>
        <w:t xml:space="preserve"> </w:t>
      </w:r>
      <w:ins w:id="1" w:author="Delgado, Ricardo" w:date="2017-04-25T12:49:00Z">
        <w:r w:rsidR="004B22AD">
          <w:rPr>
            <w:lang w:val="es-ES_tradnl"/>
          </w:rPr>
          <w:t xml:space="preserve">(si incluye </w:t>
        </w:r>
      </w:ins>
      <w:ins w:id="2" w:author="Delgado, Ricardo" w:date="2017-04-25T12:50:00Z">
        <w:r w:rsidR="00874837">
          <w:rPr>
            <w:lang w:val="es-ES_tradnl"/>
          </w:rPr>
          <w:t>Apéndices</w:t>
        </w:r>
      </w:ins>
      <w:ins w:id="3" w:author="Delgado, Ricardo" w:date="2017-04-25T12:49:00Z">
        <w:r w:rsidR="004B22AD">
          <w:rPr>
            <w:lang w:val="es-ES_tradnl"/>
          </w:rPr>
          <w:t>)</w:t>
        </w:r>
      </w:ins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431070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4C5" w:rsidRDefault="009004C5" w:rsidP="00F3409C">
      <w:r>
        <w:separator/>
      </w:r>
    </w:p>
  </w:endnote>
  <w:endnote w:type="continuationSeparator" w:id="0">
    <w:p w:rsidR="009004C5" w:rsidRDefault="009004C5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4C5" w:rsidRDefault="009004C5" w:rsidP="00F3409C">
      <w:r>
        <w:separator/>
      </w:r>
    </w:p>
  </w:footnote>
  <w:footnote w:type="continuationSeparator" w:id="0">
    <w:p w:rsidR="009004C5" w:rsidRDefault="009004C5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AEA" w:rsidRDefault="00FD2794" w:rsidP="00896AEA">
    <w:pPr>
      <w:pStyle w:val="Header"/>
      <w:rPr>
        <w:lang w:val="fr-CA"/>
      </w:rPr>
    </w:pPr>
    <w:r>
      <w:rPr>
        <w:lang w:val="fr-CA"/>
      </w:rPr>
      <w:t>AVSEC/FAL/RG/</w:t>
    </w:r>
    <w:r w:rsidR="007B5807">
      <w:rPr>
        <w:lang w:val="fr-CA"/>
      </w:rPr>
      <w:t>7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896AEA" w:rsidRDefault="004E373B" w:rsidP="00896AEA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184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896AEA" w:rsidRDefault="00896A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AEA" w:rsidRDefault="00FD2794" w:rsidP="00896AEA">
    <w:pPr>
      <w:pStyle w:val="Header"/>
      <w:jc w:val="right"/>
      <w:rPr>
        <w:lang w:val="fr-CA"/>
      </w:rPr>
    </w:pPr>
    <w:r>
      <w:rPr>
        <w:lang w:val="fr-CA"/>
      </w:rPr>
      <w:t>AVSEC/FAL/RG/</w:t>
    </w:r>
    <w:r w:rsidR="007B5807">
      <w:rPr>
        <w:lang w:val="fr-CA"/>
      </w:rPr>
      <w:t>7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896AEA" w:rsidRDefault="004E373B" w:rsidP="00896AEA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184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896AEA" w:rsidRDefault="00896A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AEA" w:rsidRDefault="004D60F4">
    <w:pPr>
      <w:pStyle w:val="Header"/>
    </w:pPr>
    <w:r>
      <w:rPr>
        <w:noProof/>
        <w:lang w:eastAsia="en-GB"/>
      </w:rPr>
      <w:drawing>
        <wp:inline distT="0" distB="0" distL="0" distR="0">
          <wp:extent cx="5943600" cy="1038860"/>
          <wp:effectExtent l="0" t="0" r="0" b="889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38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794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97088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57744"/>
    <w:rsid w:val="00163B8F"/>
    <w:rsid w:val="001666FA"/>
    <w:rsid w:val="00186F70"/>
    <w:rsid w:val="00195C6A"/>
    <w:rsid w:val="001A0712"/>
    <w:rsid w:val="001A6668"/>
    <w:rsid w:val="001A73E1"/>
    <w:rsid w:val="001C0786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0358D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C710F"/>
    <w:rsid w:val="003D2C85"/>
    <w:rsid w:val="003D7188"/>
    <w:rsid w:val="003E2D06"/>
    <w:rsid w:val="003F057A"/>
    <w:rsid w:val="003F210C"/>
    <w:rsid w:val="00400B12"/>
    <w:rsid w:val="0040701C"/>
    <w:rsid w:val="00411847"/>
    <w:rsid w:val="00413172"/>
    <w:rsid w:val="0041654A"/>
    <w:rsid w:val="00431070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B22AD"/>
    <w:rsid w:val="004C0E93"/>
    <w:rsid w:val="004C2C96"/>
    <w:rsid w:val="004C4ACE"/>
    <w:rsid w:val="004D5358"/>
    <w:rsid w:val="004D60F4"/>
    <w:rsid w:val="004E373B"/>
    <w:rsid w:val="004E51E9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30F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C6916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B5807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4837"/>
    <w:rsid w:val="00875EC3"/>
    <w:rsid w:val="008824A0"/>
    <w:rsid w:val="00893F73"/>
    <w:rsid w:val="00895762"/>
    <w:rsid w:val="00896AEA"/>
    <w:rsid w:val="008A42DA"/>
    <w:rsid w:val="008B5313"/>
    <w:rsid w:val="008C1749"/>
    <w:rsid w:val="008C541C"/>
    <w:rsid w:val="008D45A4"/>
    <w:rsid w:val="008E56CD"/>
    <w:rsid w:val="008E5953"/>
    <w:rsid w:val="008F50CB"/>
    <w:rsid w:val="009004C5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57656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B6FE0"/>
    <w:rsid w:val="009C2ACC"/>
    <w:rsid w:val="009D06AC"/>
    <w:rsid w:val="009D07B7"/>
    <w:rsid w:val="009D4B72"/>
    <w:rsid w:val="009E5FE7"/>
    <w:rsid w:val="009E633B"/>
    <w:rsid w:val="009F1170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3DB0"/>
    <w:rsid w:val="00B76D81"/>
    <w:rsid w:val="00B84391"/>
    <w:rsid w:val="00B93430"/>
    <w:rsid w:val="00BA6937"/>
    <w:rsid w:val="00BA6EA1"/>
    <w:rsid w:val="00BB5287"/>
    <w:rsid w:val="00BC2534"/>
    <w:rsid w:val="00BD2E9E"/>
    <w:rsid w:val="00BD5C5C"/>
    <w:rsid w:val="00BE5E98"/>
    <w:rsid w:val="00BF0510"/>
    <w:rsid w:val="00BF232F"/>
    <w:rsid w:val="00C07A1F"/>
    <w:rsid w:val="00C138D2"/>
    <w:rsid w:val="00C203A5"/>
    <w:rsid w:val="00C21329"/>
    <w:rsid w:val="00C30FBE"/>
    <w:rsid w:val="00C36423"/>
    <w:rsid w:val="00C42DB2"/>
    <w:rsid w:val="00C47521"/>
    <w:rsid w:val="00C54B91"/>
    <w:rsid w:val="00C65EA0"/>
    <w:rsid w:val="00C87028"/>
    <w:rsid w:val="00C87516"/>
    <w:rsid w:val="00C9524C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164D9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260FD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5920"/>
    <w:rsid w:val="00EB6574"/>
    <w:rsid w:val="00EC082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EF3491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8253B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2794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rPr>
      <w:rFonts w:eastAsia="Times New Roman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7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79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rPr>
      <w:rFonts w:eastAsia="Times New Roman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7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79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utierrez\AppData\Roaming\Microsoft\Templates\MeetingAVSECFALRG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D82FA-2575-4B78-ACCF-6103CD959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MeetingAVSECFALRGTemplateforNE.dotx</Template>
  <TotalTime>0</TotalTime>
  <Pages>3</Pages>
  <Words>86</Words>
  <Characters>496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Gutiérrez, Gabriel</dc:creator>
  <cp:lastModifiedBy>Coriat, Deborah</cp:lastModifiedBy>
  <cp:revision>2</cp:revision>
  <cp:lastPrinted>2014-01-09T16:37:00Z</cp:lastPrinted>
  <dcterms:created xsi:type="dcterms:W3CDTF">2017-04-26T21:28:00Z</dcterms:created>
  <dcterms:modified xsi:type="dcterms:W3CDTF">2017-04-26T21:28:00Z</dcterms:modified>
</cp:coreProperties>
</file>